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9B1C7" w14:textId="77D4313C" w:rsidR="008A6A9B" w:rsidRDefault="008A6A9B" w:rsidP="008A6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0187</w:t>
      </w:r>
    </w:p>
    <w:p w14:paraId="51F5F46A" w14:textId="77777777" w:rsidR="008A6A9B" w:rsidRDefault="008A6A9B" w:rsidP="008A6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3AE5E2C" w14:textId="77777777" w:rsidR="008A6A9B" w:rsidRDefault="008A6A9B" w:rsidP="008A6A9B">
      <w:pPr>
        <w:rPr>
          <w:rFonts w:ascii="Arial" w:hAnsi="Arial" w:cs="Arial"/>
          <w:b/>
          <w:bCs/>
        </w:rPr>
      </w:pPr>
    </w:p>
    <w:p w14:paraId="335FABC1" w14:textId="3BD4296E" w:rsidR="008A6A9B" w:rsidRDefault="008A6A9B" w:rsidP="008A6A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Lenovo, Motorola Mobility</w:t>
      </w:r>
    </w:p>
    <w:p w14:paraId="784CE8EC" w14:textId="0533A147" w:rsidR="008A6A9B" w:rsidRDefault="008A6A9B" w:rsidP="008A6A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A6A9B">
        <w:rPr>
          <w:rFonts w:ascii="Arial" w:hAnsi="Arial" w:cs="Arial"/>
          <w:b/>
          <w:bCs/>
        </w:rPr>
        <w:t>Definitions of terms and symbols for network slice capability enablement Spec.</w:t>
      </w:r>
    </w:p>
    <w:p w14:paraId="39908F75" w14:textId="1FB47121" w:rsidR="008A6A9B" w:rsidRDefault="008A6A9B" w:rsidP="008A6A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24549 v1.0.0</w:t>
      </w:r>
    </w:p>
    <w:p w14:paraId="79DC60BB" w14:textId="4CC906B9" w:rsidR="008A6A9B" w:rsidRPr="00C524DD" w:rsidRDefault="008A6A9B" w:rsidP="008A6A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1677CEFC" w14:textId="77777777" w:rsidR="008A6A9B" w:rsidRPr="00C524DD" w:rsidRDefault="008A6A9B" w:rsidP="008A6A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D4C6680" w14:textId="77777777" w:rsidR="008A6A9B" w:rsidRPr="00C524DD" w:rsidRDefault="008A6A9B" w:rsidP="008A6A9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0504E1" w14:textId="77777777" w:rsidR="008A6A9B" w:rsidRDefault="008A6A9B" w:rsidP="008A6A9B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699176A" w14:textId="77777777" w:rsidR="008A6A9B" w:rsidRDefault="008A6A9B" w:rsidP="008A6A9B">
      <w:pPr>
        <w:rPr>
          <w:noProof/>
          <w:lang w:val="fr-FR"/>
        </w:rPr>
      </w:pPr>
      <w:r>
        <w:rPr>
          <w:noProof/>
          <w:lang w:val="fr-FR"/>
        </w:rPr>
        <w:t>&lt;Introduction part &gt;</w:t>
      </w:r>
    </w:p>
    <w:p w14:paraId="5A23F1A8" w14:textId="77777777" w:rsidR="008A6A9B" w:rsidRPr="008A5E86" w:rsidRDefault="008A6A9B" w:rsidP="008A6A9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5A071A9" w14:textId="752E23B3" w:rsidR="008A6A9B" w:rsidRDefault="008A6A9B" w:rsidP="008A6A9B">
      <w:pPr>
        <w:pStyle w:val="CRCoverPage"/>
        <w:rPr>
          <w:rFonts w:ascii="Times New Roman" w:hAnsi="Times New Roman"/>
          <w:noProof/>
          <w:lang w:val="en-US"/>
        </w:rPr>
      </w:pPr>
      <w:r w:rsidRPr="008A6A9B">
        <w:rPr>
          <w:rFonts w:ascii="Times New Roman" w:hAnsi="Times New Roman"/>
          <w:noProof/>
          <w:lang w:val="en-US"/>
        </w:rPr>
        <w:t>Definitions ot terms need to be added to and symbols need to be removed from the specification for network slice capability enablement.</w:t>
      </w:r>
    </w:p>
    <w:p w14:paraId="3D7487C0" w14:textId="41F45652" w:rsidR="008A6A9B" w:rsidRDefault="008A6A9B" w:rsidP="008A6A9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341C528B" w14:textId="77777777" w:rsidR="008A6A9B" w:rsidRPr="008A6A9B" w:rsidRDefault="008A6A9B" w:rsidP="008A6A9B">
      <w:pPr>
        <w:pStyle w:val="CRCoverPage"/>
        <w:rPr>
          <w:rFonts w:ascii="Times New Roman" w:hAnsi="Times New Roman"/>
          <w:noProof/>
          <w:lang w:val="fr-FR"/>
        </w:rPr>
      </w:pPr>
      <w:r w:rsidRPr="008A6A9B">
        <w:rPr>
          <w:rFonts w:ascii="Times New Roman" w:hAnsi="Times New Roman"/>
          <w:noProof/>
          <w:lang w:val="fr-FR"/>
        </w:rPr>
        <w:t>Added scope and removed symbols from the spec.</w:t>
      </w:r>
    </w:p>
    <w:p w14:paraId="1F179583" w14:textId="77777777" w:rsidR="008A6A9B" w:rsidRDefault="008A6A9B" w:rsidP="008A6A9B">
      <w:pPr>
        <w:pStyle w:val="CRCoverPage"/>
        <w:rPr>
          <w:rFonts w:ascii="Times New Roman" w:hAnsi="Times New Roman"/>
          <w:noProof/>
          <w:lang w:val="fr-FR"/>
        </w:rPr>
      </w:pPr>
      <w:r w:rsidRPr="008A6A9B">
        <w:rPr>
          <w:rFonts w:ascii="Times New Roman" w:hAnsi="Times New Roman"/>
          <w:noProof/>
          <w:lang w:val="fr-FR"/>
        </w:rPr>
        <w:t>The new text uses enablement instead if management due to agreed CR S6-212766.</w:t>
      </w:r>
    </w:p>
    <w:p w14:paraId="26C902C1" w14:textId="77A564C3" w:rsidR="008A6A9B" w:rsidRDefault="008A6A9B" w:rsidP="008A6A9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87B7877" w14:textId="6AE52E4D" w:rsidR="008A6A9B" w:rsidRPr="008A5E86" w:rsidRDefault="008A6A9B" w:rsidP="008A6A9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 xml:space="preserve"> 24.549 v1.0.0</w:t>
      </w:r>
    </w:p>
    <w:p w14:paraId="03C91240" w14:textId="77777777" w:rsidR="008A6A9B" w:rsidRPr="008A5E86" w:rsidRDefault="008A6A9B" w:rsidP="008A6A9B">
      <w:pPr>
        <w:pBdr>
          <w:bottom w:val="single" w:sz="12" w:space="1" w:color="auto"/>
        </w:pBdr>
        <w:rPr>
          <w:noProof/>
          <w:lang w:val="en-US"/>
        </w:rPr>
      </w:pPr>
    </w:p>
    <w:p w14:paraId="05E9BA73" w14:textId="77777777" w:rsidR="00302D3C" w:rsidRDefault="00302D3C" w:rsidP="00302D3C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********************************Next Change********************************</w:t>
      </w:r>
    </w:p>
    <w:p w14:paraId="32299E43" w14:textId="77777777" w:rsidR="004E4FDD" w:rsidRDefault="004E4FDD" w:rsidP="004E4FDD">
      <w:pPr>
        <w:pStyle w:val="Heading1"/>
      </w:pPr>
      <w:bookmarkStart w:id="0" w:name="_Toc89100297"/>
      <w:r>
        <w:t>3</w:t>
      </w:r>
      <w:r>
        <w:tab/>
        <w:t>Definitions of terms, symbols and abbreviations</w:t>
      </w:r>
      <w:bookmarkEnd w:id="0"/>
    </w:p>
    <w:p w14:paraId="01A94FBA" w14:textId="1EECC12E" w:rsidR="004E4FDD" w:rsidDel="004E4FDD" w:rsidRDefault="004E4FDD" w:rsidP="004E4FDD">
      <w:pPr>
        <w:pStyle w:val="Guidance"/>
        <w:rPr>
          <w:del w:id="1" w:author="Motorola Mobility-V19" w:date="2021-12-29T13:27:00Z"/>
        </w:rPr>
      </w:pPr>
      <w:del w:id="2" w:author="Motorola Mobility-V19" w:date="2021-12-29T13:27:00Z">
        <w:r w:rsidDel="004E4FDD">
          <w:delText>This clause and its three subclauses are mandatory. The contents shall be shown as "void" if the TS/TR does not define any terms, symbols, or abbreviations.</w:delText>
        </w:r>
      </w:del>
    </w:p>
    <w:p w14:paraId="605B4D05" w14:textId="77777777" w:rsidR="00302D3C" w:rsidRDefault="00302D3C" w:rsidP="00302D3C">
      <w:pPr>
        <w:jc w:val="center"/>
        <w:rPr>
          <w:noProof/>
        </w:rPr>
      </w:pPr>
      <w:bookmarkStart w:id="3" w:name="_Toc89100298"/>
      <w:r w:rsidRPr="00F56173">
        <w:rPr>
          <w:noProof/>
          <w:highlight w:val="yellow"/>
        </w:rPr>
        <w:t>********************************Next Change********************************</w:t>
      </w:r>
    </w:p>
    <w:p w14:paraId="57644ED0" w14:textId="77777777" w:rsidR="004E4FDD" w:rsidRDefault="004E4FDD" w:rsidP="004E4FDD">
      <w:pPr>
        <w:pStyle w:val="Heading2"/>
      </w:pPr>
      <w:r>
        <w:t>3.1</w:t>
      </w:r>
      <w:r>
        <w:tab/>
        <w:t>Terms</w:t>
      </w:r>
      <w:bookmarkEnd w:id="3"/>
    </w:p>
    <w:p w14:paraId="3E305CE7" w14:textId="77777777" w:rsidR="004E4FDD" w:rsidRDefault="004E4FDD" w:rsidP="004E4FDD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068D8F7" w14:textId="625782F3" w:rsidR="004E4FDD" w:rsidDel="004E4FDD" w:rsidRDefault="004E4FDD" w:rsidP="004E4FDD">
      <w:pPr>
        <w:pStyle w:val="Guidance"/>
        <w:rPr>
          <w:del w:id="4" w:author="Motorola Mobility-V19" w:date="2021-12-29T13:28:00Z"/>
        </w:rPr>
      </w:pPr>
      <w:del w:id="5" w:author="Motorola Mobility-V19" w:date="2021-12-29T13:28:00Z">
        <w:r w:rsidDel="004E4FDD">
          <w:delText>Definition format (Normal)</w:delText>
        </w:r>
      </w:del>
    </w:p>
    <w:p w14:paraId="31586DC6" w14:textId="4E2CAA61" w:rsidR="004E4FDD" w:rsidDel="004E4FDD" w:rsidRDefault="004E4FDD" w:rsidP="004E4FDD">
      <w:pPr>
        <w:pStyle w:val="Guidance"/>
        <w:rPr>
          <w:del w:id="6" w:author="Motorola Mobility-V19" w:date="2021-12-29T13:28:00Z"/>
        </w:rPr>
      </w:pPr>
      <w:del w:id="7" w:author="Motorola Mobility-V19" w:date="2021-12-29T13:28:00Z">
        <w:r w:rsidDel="004E4FDD">
          <w:rPr>
            <w:b/>
          </w:rPr>
          <w:delText>&lt;defined term&gt;:</w:delText>
        </w:r>
        <w:r w:rsidDel="004E4FDD">
          <w:delText xml:space="preserve"> &lt;definition&gt;.</w:delText>
        </w:r>
      </w:del>
    </w:p>
    <w:p w14:paraId="01F7D2D0" w14:textId="02E91623" w:rsidR="004E4FDD" w:rsidRDefault="004E4FDD" w:rsidP="004E4FDD">
      <w:pPr>
        <w:rPr>
          <w:ins w:id="8" w:author="Motorola Mobility-V19" w:date="2021-12-29T13:28:00Z"/>
        </w:rPr>
      </w:pPr>
      <w:del w:id="9" w:author="Motorola Mobility-V19" w:date="2021-12-29T13:28:00Z">
        <w:r w:rsidDel="004E4FDD">
          <w:rPr>
            <w:b/>
          </w:rPr>
          <w:delText>example:</w:delText>
        </w:r>
        <w:r w:rsidDel="004E4FDD">
          <w:delText xml:space="preserve"> text used to clarify abstract rules by applying them literally.</w:delText>
        </w:r>
      </w:del>
      <w:ins w:id="10" w:author="Motorola Mobility-V19" w:date="2021-12-29T13:28:00Z">
        <w:r>
          <w:rPr>
            <w:b/>
          </w:rPr>
          <w:t xml:space="preserve">SEAL network </w:t>
        </w:r>
      </w:ins>
      <w:ins w:id="11" w:author="Motorola Mobility-V19" w:date="2021-12-29T13:29:00Z">
        <w:r>
          <w:rPr>
            <w:b/>
          </w:rPr>
          <w:t>slice</w:t>
        </w:r>
      </w:ins>
      <w:ins w:id="12" w:author="Motorola Mobility-V19" w:date="2021-12-29T13:30:00Z">
        <w:r>
          <w:rPr>
            <w:b/>
          </w:rPr>
          <w:t xml:space="preserve"> capability</w:t>
        </w:r>
      </w:ins>
      <w:ins w:id="13" w:author="Motorola Mobility-V19" w:date="2021-12-29T13:28:00Z">
        <w:r>
          <w:rPr>
            <w:b/>
          </w:rPr>
          <w:t xml:space="preserve"> </w:t>
        </w:r>
      </w:ins>
      <w:ins w:id="14" w:author="Motorola Mobility-V19" w:date="2022-01-08T13:52:00Z">
        <w:r w:rsidR="00850D62" w:rsidRPr="00850D62">
          <w:rPr>
            <w:b/>
          </w:rPr>
          <w:t xml:space="preserve">enablement </w:t>
        </w:r>
      </w:ins>
      <w:ins w:id="15" w:author="Motorola Mobility-V19" w:date="2021-12-29T13:28:00Z">
        <w:r>
          <w:rPr>
            <w:b/>
          </w:rPr>
          <w:t>client</w:t>
        </w:r>
        <w:r>
          <w:rPr>
            <w:rFonts w:eastAsia="SimSun"/>
          </w:rPr>
          <w:t xml:space="preserve">: </w:t>
        </w:r>
        <w:r>
          <w:t xml:space="preserve">An entity that provides the client side functionalities corresponding to the SEAL network </w:t>
        </w:r>
      </w:ins>
      <w:ins w:id="16" w:author="Motorola Mobility-V19" w:date="2021-12-29T13:30:00Z">
        <w:r>
          <w:t>slice capability</w:t>
        </w:r>
      </w:ins>
      <w:ins w:id="17" w:author="Motorola Mobility-V19" w:date="2021-12-29T13:28:00Z">
        <w:r>
          <w:t xml:space="preserve"> </w:t>
        </w:r>
      </w:ins>
      <w:ins w:id="18" w:author="Motorola Mobility-V19" w:date="2022-01-08T13:52:00Z">
        <w:r w:rsidR="00850D62">
          <w:t xml:space="preserve">enablement </w:t>
        </w:r>
      </w:ins>
      <w:ins w:id="19" w:author="Motorola Mobility-V19" w:date="2021-12-29T13:28:00Z">
        <w:r>
          <w:t>service.</w:t>
        </w:r>
      </w:ins>
    </w:p>
    <w:p w14:paraId="1B5F236C" w14:textId="2D602A25" w:rsidR="004E4FDD" w:rsidRDefault="004E4FDD" w:rsidP="004E4FDD">
      <w:pPr>
        <w:rPr>
          <w:ins w:id="20" w:author="Motorola Mobility-V19" w:date="2021-12-29T13:28:00Z"/>
        </w:rPr>
      </w:pPr>
      <w:ins w:id="21" w:author="Motorola Mobility-V19" w:date="2021-12-29T13:28:00Z">
        <w:r>
          <w:rPr>
            <w:b/>
          </w:rPr>
          <w:t xml:space="preserve">SEAL network </w:t>
        </w:r>
      </w:ins>
      <w:ins w:id="22" w:author="Motorola Mobility-V19" w:date="2021-12-29T13:30:00Z">
        <w:r>
          <w:rPr>
            <w:b/>
          </w:rPr>
          <w:t>slice capability</w:t>
        </w:r>
      </w:ins>
      <w:ins w:id="23" w:author="Motorola Mobility-V19" w:date="2021-12-29T13:28:00Z">
        <w:r>
          <w:rPr>
            <w:b/>
          </w:rPr>
          <w:t xml:space="preserve"> </w:t>
        </w:r>
      </w:ins>
      <w:ins w:id="24" w:author="Motorola Mobility-V19" w:date="2022-01-08T13:52:00Z">
        <w:r w:rsidR="00850D62" w:rsidRPr="00850D62">
          <w:rPr>
            <w:b/>
          </w:rPr>
          <w:t xml:space="preserve">enablement </w:t>
        </w:r>
      </w:ins>
      <w:ins w:id="25" w:author="Motorola Mobility-V19" w:date="2021-12-29T13:28:00Z">
        <w:r>
          <w:rPr>
            <w:b/>
          </w:rPr>
          <w:t>server</w:t>
        </w:r>
        <w:r>
          <w:rPr>
            <w:rFonts w:eastAsia="SimSun"/>
          </w:rPr>
          <w:t xml:space="preserve">: </w:t>
        </w:r>
        <w:r>
          <w:t xml:space="preserve">An entity that provides the server side functionalities corresponding to the SEAL network </w:t>
        </w:r>
      </w:ins>
      <w:ins w:id="26" w:author="Motorola Mobility-V19" w:date="2021-12-29T13:31:00Z">
        <w:r>
          <w:t>slice capability</w:t>
        </w:r>
      </w:ins>
      <w:ins w:id="27" w:author="Motorola Mobility-V19" w:date="2021-12-29T13:28:00Z">
        <w:r>
          <w:t xml:space="preserve"> </w:t>
        </w:r>
      </w:ins>
      <w:ins w:id="28" w:author="Motorola Mobility-V19" w:date="2022-01-08T13:53:00Z">
        <w:r w:rsidR="00850D62">
          <w:t xml:space="preserve">enablement </w:t>
        </w:r>
      </w:ins>
      <w:ins w:id="29" w:author="Motorola Mobility-V19" w:date="2021-12-29T13:28:00Z">
        <w:r>
          <w:t>service.</w:t>
        </w:r>
      </w:ins>
    </w:p>
    <w:p w14:paraId="2BDEA002" w14:textId="04D8C56E" w:rsidR="004E4FDD" w:rsidRDefault="004E4FDD" w:rsidP="004E4FDD">
      <w:pPr>
        <w:rPr>
          <w:ins w:id="30" w:author="Motorola Mobility-V19" w:date="2021-12-29T13:28:00Z"/>
        </w:rPr>
      </w:pPr>
      <w:ins w:id="31" w:author="Motorola Mobility-V19" w:date="2021-12-29T13:28:00Z">
        <w:r>
          <w:t>For the purposes of the present document, the following terms and definitions given in 3GPP</w:t>
        </w:r>
      </w:ins>
      <w:ins w:id="32" w:author="Motorola Mobility-V19" w:date="2021-12-29T13:31:00Z">
        <w:r>
          <w:t> </w:t>
        </w:r>
      </w:ins>
      <w:ins w:id="33" w:author="Motorola Mobility-V19" w:date="2021-12-29T13:28:00Z">
        <w:r>
          <w:t>TS 23.434 [2] apply:</w:t>
        </w:r>
      </w:ins>
    </w:p>
    <w:p w14:paraId="16AD38EE" w14:textId="77777777" w:rsidR="004E4FDD" w:rsidRDefault="004E4FDD" w:rsidP="004E4FDD">
      <w:pPr>
        <w:pStyle w:val="EW"/>
        <w:rPr>
          <w:ins w:id="34" w:author="Motorola Mobility-V19" w:date="2021-12-29T13:28:00Z"/>
          <w:b/>
          <w:bCs/>
          <w:lang w:eastAsia="zh-CN"/>
        </w:rPr>
      </w:pPr>
      <w:ins w:id="35" w:author="Motorola Mobility-V19" w:date="2021-12-29T13:28:00Z">
        <w:r>
          <w:rPr>
            <w:b/>
            <w:bCs/>
            <w:lang w:eastAsia="zh-CN"/>
          </w:rPr>
          <w:t>SEAL client</w:t>
        </w:r>
      </w:ins>
    </w:p>
    <w:p w14:paraId="0E6DD1E3" w14:textId="77777777" w:rsidR="004E4FDD" w:rsidRDefault="004E4FDD" w:rsidP="004E4FDD">
      <w:pPr>
        <w:pStyle w:val="EW"/>
        <w:rPr>
          <w:ins w:id="36" w:author="Motorola Mobility-V19" w:date="2021-12-29T13:28:00Z"/>
          <w:b/>
          <w:bCs/>
          <w:lang w:eastAsia="zh-CN"/>
        </w:rPr>
      </w:pPr>
      <w:ins w:id="37" w:author="Motorola Mobility-V19" w:date="2021-12-29T13:28:00Z">
        <w:r>
          <w:rPr>
            <w:b/>
            <w:bCs/>
            <w:lang w:eastAsia="zh-CN"/>
          </w:rPr>
          <w:t>SEAL server</w:t>
        </w:r>
      </w:ins>
    </w:p>
    <w:p w14:paraId="2619B99F" w14:textId="77777777" w:rsidR="004E4FDD" w:rsidRDefault="004E4FDD" w:rsidP="004E4FDD">
      <w:pPr>
        <w:pStyle w:val="EW"/>
        <w:rPr>
          <w:ins w:id="38" w:author="Motorola Mobility-V19" w:date="2021-12-29T13:28:00Z"/>
          <w:b/>
          <w:bCs/>
          <w:lang w:eastAsia="zh-CN"/>
        </w:rPr>
      </w:pPr>
      <w:ins w:id="39" w:author="Motorola Mobility-V19" w:date="2021-12-29T13:28:00Z">
        <w:r>
          <w:rPr>
            <w:b/>
            <w:bCs/>
            <w:lang w:eastAsia="zh-CN"/>
          </w:rPr>
          <w:t>SEAL service</w:t>
        </w:r>
      </w:ins>
    </w:p>
    <w:p w14:paraId="43F2DF87" w14:textId="77777777" w:rsidR="004E4FDD" w:rsidRDefault="004E4FDD" w:rsidP="004E4FDD">
      <w:pPr>
        <w:pStyle w:val="EW"/>
        <w:rPr>
          <w:ins w:id="40" w:author="Motorola Mobility-V19" w:date="2021-12-29T13:28:00Z"/>
          <w:b/>
          <w:bCs/>
          <w:lang w:eastAsia="zh-CN"/>
        </w:rPr>
      </w:pPr>
      <w:ins w:id="41" w:author="Motorola Mobility-V19" w:date="2021-12-29T13:28:00Z">
        <w:r>
          <w:rPr>
            <w:b/>
            <w:bCs/>
            <w:lang w:eastAsia="zh-CN"/>
          </w:rPr>
          <w:t xml:space="preserve">VAL server </w:t>
        </w:r>
      </w:ins>
    </w:p>
    <w:p w14:paraId="577624EB" w14:textId="77777777" w:rsidR="004E4FDD" w:rsidRDefault="004E4FDD" w:rsidP="004E4FDD">
      <w:pPr>
        <w:pStyle w:val="EW"/>
        <w:rPr>
          <w:ins w:id="42" w:author="Motorola Mobility-V19" w:date="2021-12-29T13:28:00Z"/>
          <w:b/>
          <w:bCs/>
          <w:lang w:eastAsia="zh-CN"/>
        </w:rPr>
      </w:pPr>
      <w:ins w:id="43" w:author="Motorola Mobility-V19" w:date="2021-12-29T13:28:00Z">
        <w:r>
          <w:rPr>
            <w:b/>
            <w:bCs/>
            <w:lang w:eastAsia="zh-CN"/>
          </w:rPr>
          <w:lastRenderedPageBreak/>
          <w:t>VAL service</w:t>
        </w:r>
      </w:ins>
    </w:p>
    <w:p w14:paraId="6A733445" w14:textId="77777777" w:rsidR="004E4FDD" w:rsidRDefault="004E4FDD" w:rsidP="004E4FDD">
      <w:pPr>
        <w:pStyle w:val="EW"/>
        <w:rPr>
          <w:ins w:id="44" w:author="Motorola Mobility-V19" w:date="2021-12-29T13:28:00Z"/>
          <w:b/>
          <w:bCs/>
          <w:lang w:eastAsia="zh-CN"/>
        </w:rPr>
      </w:pPr>
      <w:ins w:id="45" w:author="Motorola Mobility-V19" w:date="2021-12-29T13:28:00Z">
        <w:r>
          <w:rPr>
            <w:b/>
            <w:bCs/>
            <w:lang w:eastAsia="zh-CN"/>
          </w:rPr>
          <w:t>VAL user</w:t>
        </w:r>
      </w:ins>
    </w:p>
    <w:p w14:paraId="60A9204B" w14:textId="77777777" w:rsidR="004E4FDD" w:rsidRDefault="004E4FDD" w:rsidP="004E4FDD">
      <w:pPr>
        <w:pStyle w:val="EW"/>
        <w:rPr>
          <w:ins w:id="46" w:author="Motorola Mobility-V19" w:date="2021-12-29T13:28:00Z"/>
          <w:b/>
          <w:bCs/>
          <w:lang w:eastAsia="zh-CN"/>
        </w:rPr>
      </w:pPr>
      <w:ins w:id="47" w:author="Motorola Mobility-V19" w:date="2021-12-29T13:28:00Z">
        <w:r>
          <w:rPr>
            <w:b/>
            <w:bCs/>
            <w:lang w:eastAsia="zh-CN"/>
          </w:rPr>
          <w:t>Vertical</w:t>
        </w:r>
      </w:ins>
    </w:p>
    <w:p w14:paraId="6C98734B" w14:textId="0B1AC529" w:rsidR="004E4FDD" w:rsidRDefault="004E4FDD" w:rsidP="00302D3C">
      <w:pPr>
        <w:pStyle w:val="EX"/>
      </w:pPr>
      <w:ins w:id="48" w:author="Motorola Mobility-V19" w:date="2021-12-29T13:28:00Z">
        <w:r>
          <w:rPr>
            <w:b/>
          </w:rPr>
          <w:t>Vertical application</w:t>
        </w:r>
      </w:ins>
    </w:p>
    <w:p w14:paraId="6FB9D0CE" w14:textId="77777777" w:rsidR="00302D3C" w:rsidRDefault="00302D3C" w:rsidP="00302D3C">
      <w:pPr>
        <w:jc w:val="center"/>
        <w:rPr>
          <w:noProof/>
        </w:rPr>
      </w:pPr>
      <w:bookmarkStart w:id="49" w:name="_Toc89100299"/>
      <w:r w:rsidRPr="00F56173">
        <w:rPr>
          <w:noProof/>
          <w:highlight w:val="yellow"/>
        </w:rPr>
        <w:t>********************************Next Change********************************</w:t>
      </w:r>
    </w:p>
    <w:p w14:paraId="20222131" w14:textId="67F10B47" w:rsidR="004E4FDD" w:rsidDel="00302D3C" w:rsidRDefault="004E4FDD" w:rsidP="004E4FDD">
      <w:pPr>
        <w:pStyle w:val="Heading2"/>
        <w:rPr>
          <w:del w:id="50" w:author="Motorola Mobility-V19" w:date="2021-12-29T13:39:00Z"/>
        </w:rPr>
      </w:pPr>
      <w:del w:id="51" w:author="Motorola Mobility-V19" w:date="2021-12-29T13:39:00Z">
        <w:r w:rsidDel="00302D3C">
          <w:delText>3.2</w:delText>
        </w:r>
        <w:r w:rsidDel="00302D3C">
          <w:tab/>
          <w:delText>Symbols</w:delText>
        </w:r>
        <w:bookmarkEnd w:id="49"/>
      </w:del>
    </w:p>
    <w:p w14:paraId="586028F2" w14:textId="1298CAC8" w:rsidR="004E4FDD" w:rsidDel="00302D3C" w:rsidRDefault="004E4FDD" w:rsidP="00302D3C">
      <w:pPr>
        <w:keepNext/>
        <w:rPr>
          <w:del w:id="52" w:author="Motorola Mobility-V19" w:date="2021-12-29T13:40:00Z"/>
        </w:rPr>
      </w:pPr>
      <w:del w:id="53" w:author="Motorola Mobility-V19" w:date="2021-12-29T13:39:00Z">
        <w:r w:rsidDel="00302D3C">
          <w:delText>For the purposes of the present document, the following symbols a</w:delText>
        </w:r>
      </w:del>
      <w:del w:id="54" w:author="Motorola Mobility-V19" w:date="2021-12-29T13:40:00Z">
        <w:r w:rsidDel="00302D3C">
          <w:delText>pply:</w:delText>
        </w:r>
      </w:del>
    </w:p>
    <w:p w14:paraId="7C0FA513" w14:textId="64D02954" w:rsidR="004E4FDD" w:rsidDel="00302D3C" w:rsidRDefault="004E4FDD" w:rsidP="00302D3C">
      <w:pPr>
        <w:pStyle w:val="Guidance"/>
        <w:rPr>
          <w:del w:id="55" w:author="Motorola Mobility-V19" w:date="2021-12-29T13:40:00Z"/>
        </w:rPr>
      </w:pPr>
      <w:del w:id="56" w:author="Motorola Mobility-V19" w:date="2021-12-29T13:40:00Z">
        <w:r w:rsidDel="00302D3C">
          <w:delText>Symbol format (EW)</w:delText>
        </w:r>
      </w:del>
    </w:p>
    <w:p w14:paraId="7F3CCFF2" w14:textId="215046DE" w:rsidR="004E4FDD" w:rsidDel="00302D3C" w:rsidRDefault="004E4FDD" w:rsidP="00302D3C">
      <w:pPr>
        <w:pStyle w:val="EW"/>
        <w:rPr>
          <w:del w:id="57" w:author="Motorola Mobility-V19" w:date="2021-12-29T13:40:00Z"/>
        </w:rPr>
      </w:pPr>
      <w:del w:id="58" w:author="Motorola Mobility-V19" w:date="2021-12-29T13:40:00Z">
        <w:r w:rsidDel="00302D3C">
          <w:delText>&lt;symbol&gt;</w:delText>
        </w:r>
        <w:r w:rsidDel="00302D3C">
          <w:tab/>
          <w:delText>&lt;Explanation&gt;</w:delText>
        </w:r>
      </w:del>
    </w:p>
    <w:p w14:paraId="5B027577" w14:textId="1FBB7124" w:rsidR="004E4FDD" w:rsidDel="00302D3C" w:rsidRDefault="004E4FDD" w:rsidP="00302D3C">
      <w:pPr>
        <w:pStyle w:val="EW"/>
        <w:rPr>
          <w:del w:id="59" w:author="Motorola Mobility-V19" w:date="2021-12-29T13:40:00Z"/>
        </w:rPr>
      </w:pPr>
    </w:p>
    <w:p w14:paraId="5C009E65" w14:textId="74F03848" w:rsidR="004E4FDD" w:rsidDel="00302D3C" w:rsidRDefault="004E4FDD">
      <w:pPr>
        <w:rPr>
          <w:del w:id="60" w:author="Motorola Mobility-V19" w:date="2021-12-29T13:40:00Z"/>
          <w:noProof/>
        </w:rPr>
      </w:pPr>
    </w:p>
    <w:p w14:paraId="7E70CA67" w14:textId="14E03BAC" w:rsidR="00302D3C" w:rsidRDefault="00302D3C" w:rsidP="00302D3C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F56173">
        <w:rPr>
          <w:noProof/>
          <w:highlight w:val="yellow"/>
        </w:rPr>
        <w:t>********************************</w:t>
      </w:r>
    </w:p>
    <w:p w14:paraId="0E8AF583" w14:textId="77777777" w:rsidR="00302D3C" w:rsidRDefault="00302D3C" w:rsidP="00302D3C">
      <w:pPr>
        <w:rPr>
          <w:noProof/>
        </w:rPr>
      </w:pPr>
    </w:p>
    <w:sectPr w:rsidR="00302D3C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0987D" w14:textId="77777777" w:rsidR="000521BA" w:rsidRDefault="000521BA">
      <w:r>
        <w:separator/>
      </w:r>
    </w:p>
  </w:endnote>
  <w:endnote w:type="continuationSeparator" w:id="0">
    <w:p w14:paraId="6AE65B15" w14:textId="77777777" w:rsidR="000521BA" w:rsidRDefault="0005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B51F3" w14:textId="77777777" w:rsidR="000521BA" w:rsidRDefault="000521BA">
      <w:r>
        <w:separator/>
      </w:r>
    </w:p>
  </w:footnote>
  <w:footnote w:type="continuationSeparator" w:id="0">
    <w:p w14:paraId="245CA1A7" w14:textId="77777777" w:rsidR="000521BA" w:rsidRDefault="00052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9">
    <w15:presenceInfo w15:providerId="None" w15:userId="Motorola Mobility-V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B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38E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2D3C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96CBA"/>
    <w:rsid w:val="004A6835"/>
    <w:rsid w:val="004B75B7"/>
    <w:rsid w:val="004C4532"/>
    <w:rsid w:val="004E1669"/>
    <w:rsid w:val="004E4FDD"/>
    <w:rsid w:val="00512317"/>
    <w:rsid w:val="0051580D"/>
    <w:rsid w:val="00547111"/>
    <w:rsid w:val="00570453"/>
    <w:rsid w:val="00592D74"/>
    <w:rsid w:val="005E2C44"/>
    <w:rsid w:val="00621188"/>
    <w:rsid w:val="006257ED"/>
    <w:rsid w:val="00650421"/>
    <w:rsid w:val="00677E82"/>
    <w:rsid w:val="00695808"/>
    <w:rsid w:val="006B46FB"/>
    <w:rsid w:val="006E21FB"/>
    <w:rsid w:val="007301E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0D62"/>
    <w:rsid w:val="008626E7"/>
    <w:rsid w:val="00870EE7"/>
    <w:rsid w:val="008863B9"/>
    <w:rsid w:val="008A45A6"/>
    <w:rsid w:val="008A6A9B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1242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EF2697"/>
    <w:rsid w:val="00F25012"/>
    <w:rsid w:val="00F25D98"/>
    <w:rsid w:val="00F300FB"/>
    <w:rsid w:val="00FB6386"/>
    <w:rsid w:val="00FD256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E4F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E4FDD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4E4FDD"/>
    <w:rPr>
      <w:i/>
      <w:color w:val="0000FF"/>
    </w:rPr>
  </w:style>
  <w:style w:type="character" w:customStyle="1" w:styleId="EXCar">
    <w:name w:val="EX Car"/>
    <w:link w:val="EX"/>
    <w:locked/>
    <w:rsid w:val="004E4F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Mobility-V19</cp:lastModifiedBy>
  <cp:revision>7</cp:revision>
  <cp:lastPrinted>1900-01-01T08:00:00Z</cp:lastPrinted>
  <dcterms:created xsi:type="dcterms:W3CDTF">2021-12-29T21:48:00Z</dcterms:created>
  <dcterms:modified xsi:type="dcterms:W3CDTF">2022-01-09T01:06:00Z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